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CADF" w14:textId="186204E3" w:rsidR="001E41F3" w:rsidRDefault="001E41F3">
      <w:pPr>
        <w:pStyle w:val="CRCoverPage"/>
        <w:tabs>
          <w:tab w:val="right" w:pos="9639"/>
        </w:tabs>
        <w:spacing w:after="0"/>
        <w:rPr>
          <w:b/>
          <w:i/>
          <w:noProof/>
          <w:sz w:val="28"/>
        </w:rPr>
      </w:pPr>
      <w:r>
        <w:rPr>
          <w:b/>
          <w:noProof/>
          <w:sz w:val="24"/>
        </w:rPr>
        <w:t>3GPP TSG</w:t>
      </w:r>
      <w:r w:rsidR="009D4A84">
        <w:rPr>
          <w:b/>
          <w:noProof/>
          <w:sz w:val="24"/>
        </w:rPr>
        <w:t xml:space="preserve"> RAN WG1</w:t>
      </w:r>
      <w:r w:rsidR="00120F11">
        <w:rPr>
          <w:b/>
          <w:noProof/>
          <w:sz w:val="24"/>
        </w:rPr>
        <w:t xml:space="preserve"> Meeting#112bis-e</w:t>
      </w:r>
      <w:r>
        <w:rPr>
          <w:b/>
          <w:i/>
          <w:noProof/>
          <w:sz w:val="28"/>
        </w:rPr>
        <w:tab/>
      </w:r>
      <w:r w:rsidR="009D4A84" w:rsidRPr="009D4A84">
        <w:rPr>
          <w:b/>
          <w:iCs/>
          <w:noProof/>
          <w:sz w:val="28"/>
        </w:rPr>
        <w:t>R1-23</w:t>
      </w:r>
      <w:r w:rsidR="00C8062D">
        <w:rPr>
          <w:b/>
          <w:iCs/>
          <w:noProof/>
          <w:sz w:val="28"/>
        </w:rPr>
        <w:t>04290</w:t>
      </w:r>
    </w:p>
    <w:p w14:paraId="0747BDC8" w14:textId="5F8E00A6" w:rsidR="001E41F3" w:rsidRPr="000D74EE" w:rsidRDefault="000D74EE" w:rsidP="005E2C44">
      <w:pPr>
        <w:pStyle w:val="CRCoverPage"/>
        <w:outlineLvl w:val="0"/>
        <w:rPr>
          <w:b/>
          <w:bCs/>
          <w:noProof/>
          <w:sz w:val="32"/>
          <w:szCs w:val="24"/>
        </w:rPr>
      </w:pPr>
      <w:r w:rsidRPr="000D74EE">
        <w:rPr>
          <w:b/>
          <w:bCs/>
          <w:sz w:val="24"/>
          <w:szCs w:val="24"/>
        </w:rPr>
        <w:t>e-Meeting, April 17</w:t>
      </w:r>
      <w:r w:rsidRPr="000D74EE">
        <w:rPr>
          <w:b/>
          <w:bCs/>
          <w:sz w:val="24"/>
          <w:szCs w:val="24"/>
          <w:vertAlign w:val="superscript"/>
        </w:rPr>
        <w:t>th</w:t>
      </w:r>
      <w:r w:rsidRPr="000D74EE">
        <w:rPr>
          <w:b/>
          <w:bCs/>
          <w:sz w:val="24"/>
          <w:szCs w:val="24"/>
        </w:rPr>
        <w:t xml:space="preserve"> – 26</w:t>
      </w:r>
      <w:r w:rsidRPr="000D74EE">
        <w:rPr>
          <w:b/>
          <w:bCs/>
          <w:sz w:val="24"/>
          <w:szCs w:val="24"/>
          <w:vertAlign w:val="superscript"/>
        </w:rPr>
        <w:t>th</w:t>
      </w:r>
      <w:r w:rsidRPr="000D74EE">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0B93C235"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27A8083A" w:rsidR="001E41F3" w:rsidRPr="00F36FED" w:rsidRDefault="004B363A" w:rsidP="00E13F3D">
            <w:pPr>
              <w:pStyle w:val="CRCoverPage"/>
              <w:spacing w:after="0"/>
              <w:jc w:val="right"/>
              <w:rPr>
                <w:b/>
                <w:bCs/>
                <w:noProof/>
                <w:sz w:val="28"/>
              </w:rPr>
            </w:pPr>
            <w:r w:rsidRPr="00F36FED">
              <w:rPr>
                <w:b/>
                <w:bCs/>
                <w:sz w:val="28"/>
                <w:szCs w:val="28"/>
              </w:rPr>
              <w:t>37.213</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00E12C5E" w:rsidR="001E41F3" w:rsidRPr="00372B37" w:rsidRDefault="00372B37" w:rsidP="00372B37">
            <w:pPr>
              <w:pStyle w:val="CRCoverPage"/>
              <w:spacing w:after="0"/>
              <w:jc w:val="center"/>
              <w:rPr>
                <w:b/>
                <w:bCs/>
                <w:noProof/>
              </w:rPr>
            </w:pPr>
            <w:r w:rsidRPr="00372B37">
              <w:rPr>
                <w:b/>
                <w:bCs/>
                <w:noProof/>
                <w:sz w:val="28"/>
                <w:szCs w:val="28"/>
              </w:rPr>
              <w:t>0045</w:t>
            </w: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3B48747F" w:rsidR="001E41F3" w:rsidRPr="00410371" w:rsidRDefault="00240D53" w:rsidP="00E13F3D">
            <w:pPr>
              <w:pStyle w:val="CRCoverPage"/>
              <w:spacing w:after="0"/>
              <w:jc w:val="center"/>
              <w:rPr>
                <w:b/>
                <w:noProof/>
              </w:rPr>
            </w:pPr>
            <w:r w:rsidRPr="00E35EBF">
              <w:rPr>
                <w:b/>
                <w:noProof/>
                <w:sz w:val="28"/>
                <w:szCs w:val="28"/>
              </w:rPr>
              <w:t>1</w:t>
            </w: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22522308" w:rsidR="001E41F3" w:rsidRPr="00F36FED" w:rsidRDefault="004B363A">
            <w:pPr>
              <w:pStyle w:val="CRCoverPage"/>
              <w:spacing w:after="0"/>
              <w:jc w:val="center"/>
              <w:rPr>
                <w:b/>
                <w:bCs/>
                <w:noProof/>
                <w:sz w:val="28"/>
              </w:rPr>
            </w:pPr>
            <w:r w:rsidRPr="00F36FED">
              <w:rPr>
                <w:b/>
                <w:bCs/>
                <w:sz w:val="28"/>
                <w:szCs w:val="28"/>
              </w:rPr>
              <w:t>17.5.0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78CF5CE" w:rsidR="00F25D98" w:rsidRDefault="00F36FED"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5BEA0F4" w:rsidR="00F25D98" w:rsidRDefault="00F36FED"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688357A8" w:rsidR="001E41F3" w:rsidRDefault="006B26BB">
            <w:pPr>
              <w:pStyle w:val="CRCoverPage"/>
              <w:spacing w:after="0"/>
              <w:ind w:left="100"/>
              <w:rPr>
                <w:noProof/>
              </w:rPr>
            </w:pPr>
            <w:r>
              <w:t>Correction on contention window adjustments</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1052817A" w:rsidR="001E41F3" w:rsidRDefault="00602655">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A5F6B87" w:rsidR="001E41F3" w:rsidRDefault="00602655" w:rsidP="00547111">
            <w:pPr>
              <w:pStyle w:val="CRCoverPage"/>
              <w:spacing w:after="0"/>
              <w:ind w:left="100"/>
              <w:rPr>
                <w:noProof/>
              </w:rPr>
            </w:pPr>
            <w:r>
              <w:t>R1</w:t>
            </w: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178B6B3" w:rsidR="001E41F3" w:rsidRDefault="00A726A6">
            <w:pPr>
              <w:pStyle w:val="CRCoverPage"/>
              <w:spacing w:after="0"/>
              <w:ind w:left="100"/>
              <w:rPr>
                <w:noProof/>
              </w:rPr>
            </w:pPr>
            <w:r>
              <w:rPr>
                <w:noProof/>
                <w:lang w:eastAsia="zh-CN"/>
              </w:rPr>
              <w:t>NR_unlic</w:t>
            </w:r>
            <w:r>
              <w:t>-Core</w:t>
            </w:r>
            <w:r w:rsidR="00C8062D">
              <w:t>, TEI17</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45FDECD0" w:rsidR="001E41F3" w:rsidRDefault="00F36FED">
            <w:pPr>
              <w:pStyle w:val="CRCoverPage"/>
              <w:spacing w:after="0"/>
              <w:ind w:left="100"/>
              <w:rPr>
                <w:noProof/>
              </w:rPr>
            </w:pPr>
            <w:r>
              <w:t>2023-05-</w:t>
            </w:r>
            <w:r w:rsidR="00C8062D">
              <w:t>12</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6A1CC164" w:rsidR="001E41F3" w:rsidRDefault="00602655"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0CA10016" w:rsidR="001E41F3" w:rsidRDefault="00F36FED">
            <w:pPr>
              <w:pStyle w:val="CRCoverPage"/>
              <w:spacing w:after="0"/>
              <w:ind w:left="100"/>
              <w:rPr>
                <w:noProof/>
              </w:rPr>
            </w:pPr>
            <w:r>
              <w:t>Rel-17</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F7215" w14:textId="0C766C89" w:rsidR="00BD2FA5" w:rsidRPr="00D50642" w:rsidRDefault="00BD2FA5" w:rsidP="00BD2FA5">
            <w:pPr>
              <w:rPr>
                <w:rFonts w:ascii="Arial" w:hAnsi="Arial" w:cs="Arial"/>
                <w:noProof/>
              </w:rPr>
            </w:pPr>
            <w:r w:rsidRPr="00D50642">
              <w:rPr>
                <w:rFonts w:ascii="Arial" w:hAnsi="Arial" w:cs="Arial"/>
                <w:noProof/>
              </w:rPr>
              <w:t xml:space="preserve">For procedures </w:t>
            </w:r>
            <w:r w:rsidR="00AB4744" w:rsidRPr="00D50642">
              <w:rPr>
                <w:rFonts w:ascii="Arial" w:hAnsi="Arial" w:cs="Arial"/>
                <w:noProof/>
              </w:rPr>
              <w:t>descring the contention window adjustment in clause</w:t>
            </w:r>
            <w:r w:rsidR="00AD66EE" w:rsidRPr="00D50642">
              <w:rPr>
                <w:rFonts w:ascii="Arial" w:hAnsi="Arial" w:cs="Arial"/>
                <w:noProof/>
              </w:rPr>
              <w:t>s</w:t>
            </w:r>
            <w:r w:rsidR="00AB4744" w:rsidRPr="00D50642">
              <w:rPr>
                <w:rFonts w:ascii="Arial" w:hAnsi="Arial" w:cs="Arial"/>
                <w:noProof/>
              </w:rPr>
              <w:t xml:space="preserve"> 4.1.4.2 and 4.2.2.2</w:t>
            </w:r>
            <w:r w:rsidR="00AD66EE" w:rsidRPr="00D50642">
              <w:rPr>
                <w:rFonts w:ascii="Arial" w:hAnsi="Arial" w:cs="Arial"/>
                <w:noProof/>
              </w:rPr>
              <w:t xml:space="preserve">, </w:t>
            </w:r>
            <w:r w:rsidRPr="00D50642">
              <w:rPr>
                <w:rFonts w:ascii="Arial" w:hAnsi="Arial" w:cs="Arial"/>
                <w:noProof/>
              </w:rPr>
              <w:t>the</w:t>
            </w:r>
            <w:r w:rsidR="001C5D73" w:rsidRPr="00D50642">
              <w:rPr>
                <w:rFonts w:ascii="Arial" w:hAnsi="Arial" w:cs="Arial"/>
                <w:noProof/>
              </w:rPr>
              <w:t xml:space="preserve"> </w:t>
            </w:r>
            <w:r w:rsidR="00E07601" w:rsidRPr="00D50642">
              <w:rPr>
                <w:rFonts w:ascii="Arial" w:hAnsi="Arial" w:cs="Arial"/>
                <w:noProof/>
              </w:rPr>
              <w:t>meaning of</w:t>
            </w:r>
            <w:r w:rsidRPr="00D50642">
              <w:rPr>
                <w:rFonts w:ascii="Arial" w:hAnsi="Arial" w:cs="Arial"/>
                <w:noProof/>
              </w:rPr>
              <w:t xml:space="preserve"> “or is transmitted” in step 2</w:t>
            </w:r>
            <w:r w:rsidR="00533158" w:rsidRPr="00D50642">
              <w:rPr>
                <w:rFonts w:ascii="Arial" w:hAnsi="Arial" w:cs="Arial"/>
                <w:noProof/>
              </w:rPr>
              <w:t>, c</w:t>
            </w:r>
            <w:r w:rsidR="00E07601" w:rsidRPr="00D50642">
              <w:rPr>
                <w:rFonts w:ascii="Arial" w:hAnsi="Arial" w:cs="Arial"/>
                <w:noProof/>
              </w:rPr>
              <w:t>an be interpreted differently</w:t>
            </w:r>
            <w:r w:rsidR="004F5478" w:rsidRPr="00D50642">
              <w:rPr>
                <w:rFonts w:ascii="Arial" w:hAnsi="Arial" w:cs="Arial"/>
                <w:noProof/>
              </w:rPr>
              <w:t>.</w:t>
            </w:r>
          </w:p>
          <w:p w14:paraId="0E6E08C2" w14:textId="77777777" w:rsidR="001E41F3" w:rsidRPr="00D50642" w:rsidRDefault="001E41F3">
            <w:pPr>
              <w:pStyle w:val="CRCoverPage"/>
              <w:spacing w:after="0"/>
              <w:ind w:left="100"/>
              <w:rPr>
                <w:rFonts w:cs="Arial"/>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Pr="00D50642" w:rsidRDefault="001E41F3">
            <w:pPr>
              <w:pStyle w:val="CRCoverPage"/>
              <w:spacing w:after="0"/>
              <w:rPr>
                <w:rFonts w:cs="Arial"/>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0C07FAB0" w:rsidR="001E41F3" w:rsidRPr="00D50642" w:rsidRDefault="004F5478">
            <w:pPr>
              <w:pStyle w:val="CRCoverPage"/>
              <w:spacing w:after="0"/>
              <w:ind w:left="100"/>
              <w:rPr>
                <w:rFonts w:cs="Arial"/>
                <w:noProof/>
              </w:rPr>
            </w:pPr>
            <w:r w:rsidRPr="00D50642">
              <w:rPr>
                <w:rFonts w:cs="Arial"/>
                <w:noProof/>
              </w:rPr>
              <w:t>Change “is transmitted” to “would be transmitted”</w:t>
            </w:r>
            <w:r w:rsidR="00895A3B">
              <w:rPr>
                <w:rFonts w:cs="Arial"/>
                <w:noProof/>
              </w:rPr>
              <w:t xml:space="preserve"> in Step 2.</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Pr="00D50642" w:rsidRDefault="001E41F3">
            <w:pPr>
              <w:pStyle w:val="CRCoverPage"/>
              <w:spacing w:after="0"/>
              <w:rPr>
                <w:rFonts w:cs="Arial"/>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7F0F5BA8" w:rsidR="001E41F3" w:rsidRPr="00D50642" w:rsidRDefault="00762827">
            <w:pPr>
              <w:pStyle w:val="CRCoverPage"/>
              <w:spacing w:after="0"/>
              <w:ind w:left="100"/>
              <w:rPr>
                <w:rFonts w:cs="Arial"/>
                <w:noProof/>
              </w:rPr>
            </w:pPr>
            <w:r w:rsidRPr="00D50642">
              <w:rPr>
                <w:rFonts w:cs="Arial"/>
                <w:noProof/>
              </w:rPr>
              <w:t>Potential ambiguity in specification</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7C82F27B" w:rsidR="001E41F3" w:rsidRDefault="002673E6">
            <w:pPr>
              <w:pStyle w:val="CRCoverPage"/>
              <w:spacing w:after="0"/>
              <w:ind w:left="100"/>
              <w:rPr>
                <w:noProof/>
              </w:rPr>
            </w:pPr>
            <w:r>
              <w:rPr>
                <w:noProof/>
              </w:rPr>
              <w:t>4.1.</w:t>
            </w:r>
            <w:r w:rsidR="002F2F5C">
              <w:rPr>
                <w:noProof/>
              </w:rPr>
              <w:t>4</w:t>
            </w:r>
            <w:r>
              <w:rPr>
                <w:noProof/>
              </w:rPr>
              <w:t xml:space="preserve">.2, </w:t>
            </w:r>
            <w:r w:rsidR="00D61DEB">
              <w:rPr>
                <w:noProof/>
              </w:rPr>
              <w:t>4.2.2.2</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69D52BE" w:rsidR="001E41F3" w:rsidRDefault="00D61DEB">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1C7C18D2" w:rsidR="001E41F3" w:rsidRDefault="00D61DEB">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5FD0E2F0" w:rsidR="001E41F3" w:rsidRDefault="00D61DEB">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88CD0" w14:textId="77777777" w:rsidR="001E41F3" w:rsidRDefault="001E41F3">
            <w:pPr>
              <w:pStyle w:val="CRCoverPage"/>
              <w:spacing w:after="0"/>
              <w:ind w:left="100"/>
              <w:rPr>
                <w:noProof/>
              </w:rPr>
            </w:pP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C7FD42" w14:textId="77777777" w:rsidR="008B45D7" w:rsidRPr="00ED3A03" w:rsidRDefault="008B45D7" w:rsidP="008B45D7">
      <w:pPr>
        <w:pStyle w:val="Heading4"/>
      </w:pPr>
      <w:bookmarkStart w:id="2" w:name="_Toc28873139"/>
      <w:bookmarkStart w:id="3" w:name="_Toc35593597"/>
      <w:bookmarkStart w:id="4" w:name="_Toc44669005"/>
      <w:bookmarkStart w:id="5" w:name="_Toc51607154"/>
      <w:bookmarkStart w:id="6" w:name="_Toc121822650"/>
      <w:r w:rsidRPr="00ED3A03">
        <w:lastRenderedPageBreak/>
        <w:t>4.1.4.2</w:t>
      </w:r>
      <w:r w:rsidRPr="00ED3A03">
        <w:tab/>
        <w:t>Contention window adjustment procedures for DL transmissions by gNB</w:t>
      </w:r>
      <w:bookmarkEnd w:id="2"/>
      <w:bookmarkEnd w:id="3"/>
      <w:bookmarkEnd w:id="4"/>
      <w:bookmarkEnd w:id="5"/>
      <w:bookmarkEnd w:id="6"/>
    </w:p>
    <w:p w14:paraId="0E4B9BCE" w14:textId="77777777" w:rsidR="008B45D7" w:rsidRPr="00ED3A03" w:rsidRDefault="008B45D7" w:rsidP="008B45D7">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clause 4.1.1 </w:t>
      </w:r>
      <w:r w:rsidRPr="00ED3A03">
        <w:rPr>
          <w:lang w:val="en-US"/>
        </w:rPr>
        <w:t>for those transmissions using the following steps:</w:t>
      </w:r>
    </w:p>
    <w:p w14:paraId="05A4E49D" w14:textId="77777777" w:rsidR="008B45D7" w:rsidRPr="00ED3A03" w:rsidRDefault="008B45D7" w:rsidP="008B45D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21E3060C" w14:textId="0D178E03" w:rsidR="008B45D7" w:rsidRPr="00ED3A03" w:rsidRDefault="008B45D7" w:rsidP="008B45D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clause 4.1.1 does not include a retransmission or </w:t>
      </w:r>
      <w:del w:id="7" w:author="Sorour Falahati" w:date="2023-05-02T14:42:00Z">
        <w:r w:rsidRPr="00ED3A03" w:rsidDel="00B16564">
          <w:rPr>
            <w:lang w:eastAsia="x-none"/>
          </w:rPr>
          <w:delText>is</w:delText>
        </w:r>
      </w:del>
      <w:ins w:id="8" w:author="Sorour Falahati" w:date="2023-05-02T14:42:00Z">
        <w:r w:rsidR="00B16564">
          <w:rPr>
            <w:lang w:eastAsia="x-none"/>
          </w:rPr>
          <w:t>would be</w:t>
        </w:r>
      </w:ins>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1D6BB7E1" w14:textId="77777777" w:rsidR="008B45D7" w:rsidRPr="00ED3A03" w:rsidRDefault="008B45D7" w:rsidP="008B45D7">
      <w:pPr>
        <w:pStyle w:val="B1"/>
      </w:pPr>
      <w:r w:rsidRPr="00ED3A03">
        <w:t>3)</w:t>
      </w:r>
      <w:r w:rsidRPr="00ED3A03">
        <w:tab/>
        <w:t>The HARQ-ACK feedback(s) corresponding to PDSCH(s) in the reference duration for the latest DL channel occupancy for which HARQ-ACK feedback is available is used as follows:</w:t>
      </w:r>
    </w:p>
    <w:p w14:paraId="4879EB16" w14:textId="77777777" w:rsidR="008B45D7" w:rsidRPr="00ED3A03" w:rsidRDefault="008B45D7" w:rsidP="008B45D7">
      <w:pPr>
        <w:pStyle w:val="B2"/>
      </w:pPr>
      <w:r w:rsidRPr="00ED3A03">
        <w:t>a.</w:t>
      </w:r>
      <w:r w:rsidRPr="00ED3A03">
        <w:tab/>
        <w:t>If at least one HARQ-ACK feedback is 'ACK' for PDSCH(s) with transport block based feedback or at least 10% of HARQ-ACK feedbacks is 'ACK' for PDSCH CBGs transmitted at least partially on the channel with code block group based feedback, go to step 1; otherwise go to step 4.</w:t>
      </w:r>
    </w:p>
    <w:p w14:paraId="083C7540" w14:textId="77777777" w:rsidR="008B45D7" w:rsidRPr="00ED3A03" w:rsidRDefault="008B45D7" w:rsidP="008B45D7">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126ACBF4" w14:textId="77777777" w:rsidR="008B45D7" w:rsidRPr="00ED3A03" w:rsidRDefault="008B45D7" w:rsidP="008B45D7">
      <w:pPr>
        <w:pStyle w:val="B1"/>
        <w:rPr>
          <w:i/>
          <w:lang w:val="en-US"/>
        </w:rPr>
      </w:pPr>
      <w:r w:rsidRPr="00ED3A03">
        <w:rPr>
          <w:lang w:val="en-US"/>
        </w:rPr>
        <w:t>5)</w:t>
      </w:r>
      <w:r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ED3A03">
        <w:rPr>
          <w:i/>
        </w:rPr>
        <w:t xml:space="preserve">, </w:t>
      </w:r>
      <w:r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ED3A03">
        <w:t xml:space="preserve"> as it is; go to step 2.</w:t>
      </w:r>
    </w:p>
    <w:p w14:paraId="261F0FDB" w14:textId="77777777" w:rsidR="008B45D7" w:rsidRPr="00ED3A03" w:rsidRDefault="008B45D7" w:rsidP="008B45D7">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0B01197" w14:textId="77777777" w:rsidR="008B45D7" w:rsidRPr="00ED3A03" w:rsidRDefault="008B45D7" w:rsidP="008B45D7">
      <w:pPr>
        <w:pStyle w:val="B1"/>
        <w:rPr>
          <w:lang w:eastAsia="x-none"/>
        </w:rPr>
      </w:pPr>
      <w:r w:rsidRPr="00ED3A03">
        <w:t>-</w:t>
      </w:r>
      <w:r w:rsidRPr="00ED3A03">
        <w:tab/>
        <w:t>The</w:t>
      </w:r>
      <w:r w:rsidRPr="00ED3A03">
        <w:rPr>
          <w:i/>
        </w:rPr>
        <w:t xml:space="preserve"> reference duration </w:t>
      </w:r>
      <w:r w:rsidRPr="00ED3A03">
        <w:t xml:space="preserve">corresponding to a channel occupancy initiated by the gNB including transmission of PDSCH(s) is defined in this clause as a duration starting </w:t>
      </w:r>
      <w:r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ED3A03">
        <w:rPr>
          <w:i/>
          <w:lang w:eastAsia="x-none"/>
        </w:rPr>
        <w:t>reference duration</w:t>
      </w:r>
      <w:r w:rsidRPr="00ED3A03">
        <w:rPr>
          <w:lang w:eastAsia="x-none"/>
        </w:rPr>
        <w:t xml:space="preserve"> for CWS adjustment.</w:t>
      </w:r>
    </w:p>
    <w:p w14:paraId="4D9F76D7" w14:textId="77777777" w:rsidR="008B45D7" w:rsidRPr="00ED3A03" w:rsidRDefault="008B45D7" w:rsidP="008B45D7">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duration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799EFDA7" w14:textId="77777777" w:rsidR="008B45D7" w:rsidRPr="00ED3A03" w:rsidRDefault="008B45D7" w:rsidP="008B45D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3D44ECF0" w14:textId="1838C979" w:rsidR="001E41F3" w:rsidRPr="003F7BBF" w:rsidRDefault="003F7BBF" w:rsidP="003F7BBF">
      <w:pPr>
        <w:jc w:val="center"/>
        <w:rPr>
          <w:noProof/>
          <w:color w:val="FF0000"/>
        </w:rPr>
      </w:pPr>
      <w:r w:rsidRPr="003F7BBF">
        <w:rPr>
          <w:color w:val="FF0000"/>
          <w:sz w:val="27"/>
          <w:szCs w:val="27"/>
        </w:rPr>
        <w:t>*** Unchanged text is omitted ***</w:t>
      </w:r>
    </w:p>
    <w:p w14:paraId="4FA37247" w14:textId="77777777" w:rsidR="00F454AA" w:rsidRPr="00ED3A03" w:rsidRDefault="00F454AA" w:rsidP="00F454AA">
      <w:pPr>
        <w:pStyle w:val="Heading4"/>
      </w:pPr>
      <w:bookmarkStart w:id="9" w:name="_Toc28873164"/>
      <w:bookmarkStart w:id="10" w:name="_Toc35593622"/>
      <w:bookmarkStart w:id="11" w:name="_Toc44669030"/>
      <w:bookmarkStart w:id="12" w:name="_Toc51607179"/>
      <w:bookmarkStart w:id="13" w:name="_Toc121822675"/>
      <w:r w:rsidRPr="00ED3A03">
        <w:t>4.2.2.2</w:t>
      </w:r>
      <w:r w:rsidRPr="00ED3A03">
        <w:tab/>
        <w:t>Contention window adjustment procedures for UL transmissions scheduled/configured by gNB</w:t>
      </w:r>
      <w:bookmarkEnd w:id="9"/>
      <w:bookmarkEnd w:id="10"/>
      <w:bookmarkEnd w:id="11"/>
      <w:bookmarkEnd w:id="12"/>
      <w:bookmarkEnd w:id="13"/>
    </w:p>
    <w:p w14:paraId="4C63DAD2" w14:textId="77777777" w:rsidR="00F454AA" w:rsidRPr="00ED3A03" w:rsidRDefault="00F454AA" w:rsidP="00F454AA">
      <w:pPr>
        <w:rPr>
          <w:lang w:val="en-US"/>
        </w:rPr>
      </w:pPr>
      <w:bookmarkStart w:id="14" w:name="_Hlk26519434"/>
      <w:bookmarkStart w:id="15"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clause 4.2.1.1</w:t>
      </w:r>
      <w:r w:rsidRPr="00ED3A03">
        <w:rPr>
          <w:lang w:val="en-US"/>
        </w:rPr>
        <w:t>, using the following steps:</w:t>
      </w:r>
    </w:p>
    <w:p w14:paraId="2DCE79A4" w14:textId="77777777" w:rsidR="00F454AA" w:rsidRPr="00ED3A03" w:rsidRDefault="00F454AA" w:rsidP="00F454AA">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651D49C4" w14:textId="17E49C55" w:rsidR="00F454AA" w:rsidRPr="00ED3A03" w:rsidRDefault="00F454AA" w:rsidP="00F454AA">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does not include a retransmission or </w:t>
      </w:r>
      <w:del w:id="16" w:author="Sorour Falahati" w:date="2023-05-02T14:41:00Z">
        <w:r w:rsidRPr="00ED3A03" w:rsidDel="00B16564">
          <w:rPr>
            <w:lang w:eastAsia="x-none"/>
          </w:rPr>
          <w:delText>is</w:delText>
        </w:r>
      </w:del>
      <w:ins w:id="17" w:author="Sorour Falahati" w:date="2023-05-02T14:41:00Z">
        <w:r w:rsidR="00B16564">
          <w:rPr>
            <w:lang w:eastAsia="x-none"/>
          </w:rPr>
          <w:t>would b</w:t>
        </w:r>
      </w:ins>
      <w:ins w:id="18" w:author="Sorour Falahati" w:date="2023-05-02T14:42:00Z">
        <w:r w:rsidR="00B16564">
          <w:rPr>
            <w:lang w:eastAsia="x-none"/>
          </w:rPr>
          <w:t>e</w:t>
        </w:r>
      </w:ins>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2FA3BF18" w14:textId="77777777" w:rsidR="00F454AA" w:rsidRPr="00ED3A03" w:rsidRDefault="00F454AA" w:rsidP="00F454AA">
      <w:pPr>
        <w:pStyle w:val="B1"/>
      </w:pPr>
      <w:r w:rsidRPr="00ED3A03">
        <w:lastRenderedPageBreak/>
        <w:t>3)</w:t>
      </w:r>
      <w:r w:rsidRPr="00ED3A03">
        <w:tab/>
        <w:t xml:space="preserve">The HARQ-ACK feedback(s) corresponding to PUSCH(s) in the </w:t>
      </w:r>
      <w:r w:rsidRPr="00ED3A03">
        <w:rPr>
          <w:i/>
        </w:rPr>
        <w:t>reference duration</w:t>
      </w:r>
      <w:r w:rsidRPr="00ED3A03">
        <w:t xml:space="preserve"> for the latest UL channel occupancy for which HARQ-ACK feedback is available is used as follows:</w:t>
      </w:r>
    </w:p>
    <w:p w14:paraId="37E6BBDC" w14:textId="77777777" w:rsidR="00F454AA" w:rsidRPr="00ED3A03" w:rsidRDefault="00F454AA" w:rsidP="00F454AA">
      <w:pPr>
        <w:pStyle w:val="B2"/>
      </w:pPr>
      <w:r w:rsidRPr="00ED3A03">
        <w:t>a.</w:t>
      </w:r>
      <w:r w:rsidRPr="00ED3A03">
        <w:tab/>
        <w:t>If at least one HARQ-ACK feedback is 'ACK' for PUSCH(s) with transport block (TB) based feedback or at least 10% of HARQ-ACK feedbacks are 'ACK' for PUSCH CBGs transmitted at least partially on the channel with code block group (CBG) based feedback, go to step 1; otherwise go to step 4.</w:t>
      </w:r>
    </w:p>
    <w:p w14:paraId="29C1ACFB" w14:textId="77777777" w:rsidR="00F454AA" w:rsidRPr="00ED3A03" w:rsidRDefault="00F454AA" w:rsidP="00F454AA">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 xml:space="preserve">to the next higher allowed </w:t>
      </w:r>
      <w:proofErr w:type="gramStart"/>
      <w:r w:rsidRPr="00ED3A03">
        <w:rPr>
          <w:lang w:val="en-US"/>
        </w:rPr>
        <w:t>value;</w:t>
      </w:r>
      <w:proofErr w:type="gramEnd"/>
    </w:p>
    <w:p w14:paraId="0615ECA8" w14:textId="77777777" w:rsidR="00F454AA" w:rsidRPr="00ED3A03" w:rsidRDefault="00F454AA" w:rsidP="00F454AA">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224A9D9" w14:textId="77777777" w:rsidR="00F454AA" w:rsidRPr="00ED3A03" w:rsidRDefault="00F454AA" w:rsidP="00F454AA">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2394A1E1" w14:textId="77777777" w:rsidR="00F454AA" w:rsidRPr="00ED3A03" w:rsidRDefault="00F454AA" w:rsidP="00F454AA">
      <w:pPr>
        <w:pStyle w:val="B1"/>
        <w:rPr>
          <w:lang w:val="en-US"/>
        </w:rPr>
      </w:pPr>
      <w:r w:rsidRPr="00ED3A03">
        <w:rPr>
          <w:lang w:val="en-US"/>
        </w:rPr>
        <w:t>-</w:t>
      </w:r>
      <w:r w:rsidRPr="00ED3A03">
        <w:rPr>
          <w:lang w:val="en-US"/>
        </w:rPr>
        <w:tab/>
        <w:t>F</w:t>
      </w:r>
      <w:r w:rsidRPr="00ED3A03">
        <w:t>or the purpose of contention window adjustment in this clause,</w:t>
      </w:r>
      <w:r w:rsidRPr="00ED3A03">
        <w:rPr>
          <w:lang w:val="en-US"/>
        </w:rPr>
        <w:t xml:space="preserve"> HARQ-ACK feedback for PUSCH(s) transmissions are expected to be provided to UE(s) explicitly or implicitly where explicit HARQ-ACK is determined based on the valid HARQ-ACK feedback in a corresponding CG-DFI as described in clause 10.5 in [7], and implicit HARQ-ACK feedback is determined based on the indication for a new transmission or retransmission in the DCI scheduling PUSCH(s) as follows:</w:t>
      </w:r>
    </w:p>
    <w:p w14:paraId="1813097C" w14:textId="77777777" w:rsidR="00F454AA" w:rsidRPr="00ED3A03" w:rsidRDefault="00F454AA" w:rsidP="00F454AA">
      <w:pPr>
        <w:pStyle w:val="B2"/>
        <w:rPr>
          <w:lang w:val="en-US"/>
        </w:rPr>
      </w:pPr>
      <w:r w:rsidRPr="00ED3A03">
        <w:rPr>
          <w:lang w:val="en-US"/>
        </w:rPr>
        <w:t>-</w:t>
      </w:r>
      <w:r w:rsidRPr="00ED3A03">
        <w:rPr>
          <w:lang w:val="en-US"/>
        </w:rPr>
        <w:tab/>
        <w:t>If a new transmission is indicated, 'ACK' is assumed for the transport blocks or code block groups in the corresponding PUSCH(s) for the TB-based and CBG-based transmission, respectively.</w:t>
      </w:r>
    </w:p>
    <w:p w14:paraId="2D5F9E3C" w14:textId="77777777" w:rsidR="00F454AA" w:rsidRPr="00ED3A03" w:rsidRDefault="00F454AA" w:rsidP="00F454AA">
      <w:pPr>
        <w:pStyle w:val="B2"/>
        <w:rPr>
          <w:lang w:val="en-US"/>
        </w:rPr>
      </w:pPr>
      <w:r w:rsidRPr="00ED3A03">
        <w:rPr>
          <w:lang w:val="en-US"/>
        </w:rPr>
        <w:t>-</w:t>
      </w:r>
      <w:r w:rsidRPr="00ED3A03">
        <w:rPr>
          <w:lang w:val="en-US"/>
        </w:rPr>
        <w:tab/>
        <w:t>If a retransmission is indicated for TB-based transmissions, 'NACK' is assumed for the transport blocks in the corresponding PUSCH(s).</w:t>
      </w:r>
    </w:p>
    <w:p w14:paraId="48462283" w14:textId="77777777" w:rsidR="00F454AA" w:rsidRPr="00ED3A03" w:rsidRDefault="00F454AA" w:rsidP="00F454AA">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'0' or '1' as described in clause 5.1.7.2 in [8], 'ACK' or 'NACK' is assumed for the corresponding CBG in the corresponding PUSCH(s), respectively.</w:t>
      </w:r>
    </w:p>
    <w:p w14:paraId="45A6D6B4" w14:textId="77777777" w:rsidR="00F454AA" w:rsidRPr="00ED3A03" w:rsidRDefault="00F454AA" w:rsidP="00F454AA">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clause as a duration starting </w:t>
      </w:r>
      <w:r w:rsidRPr="00ED3A03">
        <w:rPr>
          <w:lang w:eastAsia="x-none"/>
        </w:rPr>
        <w:t xml:space="preserve">from the beginning of the channel occupancy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2C878C70" w14:textId="77777777" w:rsidR="00F454AA" w:rsidRPr="00ED3A03" w:rsidRDefault="00F454AA" w:rsidP="00F454AA">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duration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67235E61" w14:textId="77777777" w:rsidR="00F454AA" w:rsidRPr="00ED3A03" w:rsidRDefault="00F454AA" w:rsidP="00F454AA">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clause,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clause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bookmarkEnd w:id="14"/>
    <w:bookmarkEnd w:id="15"/>
    <w:p w14:paraId="1C003950" w14:textId="77777777" w:rsidR="00F454AA" w:rsidRDefault="00F454AA">
      <w:pPr>
        <w:rPr>
          <w:noProof/>
        </w:rPr>
      </w:pPr>
    </w:p>
    <w:sectPr w:rsidR="00F454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20282" w14:textId="77777777" w:rsidR="00B61F0D" w:rsidRDefault="00B61F0D">
      <w:r>
        <w:separator/>
      </w:r>
    </w:p>
  </w:endnote>
  <w:endnote w:type="continuationSeparator" w:id="0">
    <w:p w14:paraId="4F52BB54" w14:textId="77777777" w:rsidR="00B61F0D" w:rsidRDefault="00B6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8AFF" w14:textId="77777777" w:rsidR="00B61F0D" w:rsidRDefault="00B61F0D">
      <w:r>
        <w:separator/>
      </w:r>
    </w:p>
  </w:footnote>
  <w:footnote w:type="continuationSeparator" w:id="0">
    <w:p w14:paraId="75E708F6" w14:textId="77777777" w:rsidR="00B61F0D" w:rsidRDefault="00B6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6D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4EE"/>
    <w:rsid w:val="00120F11"/>
    <w:rsid w:val="00145D43"/>
    <w:rsid w:val="00192C46"/>
    <w:rsid w:val="001A08B3"/>
    <w:rsid w:val="001A7B60"/>
    <w:rsid w:val="001B52F0"/>
    <w:rsid w:val="001B7A65"/>
    <w:rsid w:val="001C5D73"/>
    <w:rsid w:val="001E41F3"/>
    <w:rsid w:val="00240D53"/>
    <w:rsid w:val="0024312E"/>
    <w:rsid w:val="0026004D"/>
    <w:rsid w:val="002640DD"/>
    <w:rsid w:val="002673E6"/>
    <w:rsid w:val="00275D12"/>
    <w:rsid w:val="00284FEB"/>
    <w:rsid w:val="002860C4"/>
    <w:rsid w:val="002B5741"/>
    <w:rsid w:val="002F2F5C"/>
    <w:rsid w:val="00305409"/>
    <w:rsid w:val="003609EF"/>
    <w:rsid w:val="0036231A"/>
    <w:rsid w:val="00372B37"/>
    <w:rsid w:val="00374DD4"/>
    <w:rsid w:val="003E1A36"/>
    <w:rsid w:val="003F7BBF"/>
    <w:rsid w:val="00410371"/>
    <w:rsid w:val="004242F1"/>
    <w:rsid w:val="004533D5"/>
    <w:rsid w:val="004606A8"/>
    <w:rsid w:val="00466338"/>
    <w:rsid w:val="004B363A"/>
    <w:rsid w:val="004B75B7"/>
    <w:rsid w:val="004F5478"/>
    <w:rsid w:val="0051580D"/>
    <w:rsid w:val="00533158"/>
    <w:rsid w:val="00547111"/>
    <w:rsid w:val="005858CA"/>
    <w:rsid w:val="00592D74"/>
    <w:rsid w:val="005E2C44"/>
    <w:rsid w:val="00602655"/>
    <w:rsid w:val="00621188"/>
    <w:rsid w:val="006257ED"/>
    <w:rsid w:val="00695808"/>
    <w:rsid w:val="006B26BB"/>
    <w:rsid w:val="006B46FB"/>
    <w:rsid w:val="006E21FB"/>
    <w:rsid w:val="007048B2"/>
    <w:rsid w:val="00762827"/>
    <w:rsid w:val="00792342"/>
    <w:rsid w:val="007977A8"/>
    <w:rsid w:val="007B512A"/>
    <w:rsid w:val="007C2097"/>
    <w:rsid w:val="007D6A07"/>
    <w:rsid w:val="007F7259"/>
    <w:rsid w:val="008040A8"/>
    <w:rsid w:val="008279FA"/>
    <w:rsid w:val="008626E7"/>
    <w:rsid w:val="00870EE7"/>
    <w:rsid w:val="008863B9"/>
    <w:rsid w:val="00895A3B"/>
    <w:rsid w:val="008A45A6"/>
    <w:rsid w:val="008B45D7"/>
    <w:rsid w:val="008F686C"/>
    <w:rsid w:val="009148DE"/>
    <w:rsid w:val="00941E30"/>
    <w:rsid w:val="009777D9"/>
    <w:rsid w:val="00991B88"/>
    <w:rsid w:val="009A5753"/>
    <w:rsid w:val="009A579D"/>
    <w:rsid w:val="009D4A84"/>
    <w:rsid w:val="009E3297"/>
    <w:rsid w:val="009F734F"/>
    <w:rsid w:val="00A246B6"/>
    <w:rsid w:val="00A47E70"/>
    <w:rsid w:val="00A50CF0"/>
    <w:rsid w:val="00A726A6"/>
    <w:rsid w:val="00A7671C"/>
    <w:rsid w:val="00A840E7"/>
    <w:rsid w:val="00AA2CBC"/>
    <w:rsid w:val="00AB4744"/>
    <w:rsid w:val="00AC5820"/>
    <w:rsid w:val="00AD1CD8"/>
    <w:rsid w:val="00AD66EE"/>
    <w:rsid w:val="00B16564"/>
    <w:rsid w:val="00B258BB"/>
    <w:rsid w:val="00B61F0D"/>
    <w:rsid w:val="00B67B97"/>
    <w:rsid w:val="00B968C8"/>
    <w:rsid w:val="00BA3EC5"/>
    <w:rsid w:val="00BA51D9"/>
    <w:rsid w:val="00BB5DFC"/>
    <w:rsid w:val="00BD279D"/>
    <w:rsid w:val="00BD2FA5"/>
    <w:rsid w:val="00BD6BB8"/>
    <w:rsid w:val="00BE0A41"/>
    <w:rsid w:val="00C66BA2"/>
    <w:rsid w:val="00C8062D"/>
    <w:rsid w:val="00C95985"/>
    <w:rsid w:val="00CB41CE"/>
    <w:rsid w:val="00CC5026"/>
    <w:rsid w:val="00CC68D0"/>
    <w:rsid w:val="00D03F9A"/>
    <w:rsid w:val="00D06D51"/>
    <w:rsid w:val="00D24991"/>
    <w:rsid w:val="00D50255"/>
    <w:rsid w:val="00D50642"/>
    <w:rsid w:val="00D61DEB"/>
    <w:rsid w:val="00D66520"/>
    <w:rsid w:val="00DC153F"/>
    <w:rsid w:val="00DE34CF"/>
    <w:rsid w:val="00E07601"/>
    <w:rsid w:val="00E13F3D"/>
    <w:rsid w:val="00E34898"/>
    <w:rsid w:val="00E35EBF"/>
    <w:rsid w:val="00EB09B7"/>
    <w:rsid w:val="00EE7D7C"/>
    <w:rsid w:val="00F25D98"/>
    <w:rsid w:val="00F300FB"/>
    <w:rsid w:val="00F36FED"/>
    <w:rsid w:val="00F454A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8B45D7"/>
    <w:rPr>
      <w:rFonts w:ascii="Times New Roman" w:hAnsi="Times New Roman"/>
      <w:lang w:val="en-GB" w:eastAsia="en-US"/>
    </w:rPr>
  </w:style>
  <w:style w:type="character" w:customStyle="1" w:styleId="B2Char">
    <w:name w:val="B2 Char"/>
    <w:link w:val="B2"/>
    <w:qFormat/>
    <w:rsid w:val="008B45D7"/>
    <w:rPr>
      <w:rFonts w:ascii="Times New Roman" w:hAnsi="Times New Roman"/>
      <w:lang w:val="en-GB" w:eastAsia="en-US"/>
    </w:rPr>
  </w:style>
  <w:style w:type="paragraph" w:styleId="Revision">
    <w:name w:val="Revision"/>
    <w:hidden/>
    <w:uiPriority w:val="99"/>
    <w:semiHidden/>
    <w:rsid w:val="003F7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3.xml><?xml version="1.0" encoding="utf-8"?>
<ds:datastoreItem xmlns:ds="http://schemas.openxmlformats.org/officeDocument/2006/customXml" ds:itemID="{839AFCC9-A9EA-46CB-BFB5-A388CF550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0BB14-B6A1-49A7-9E00-00ACDFAC8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39</cp:revision>
  <cp:lastPrinted>1899-12-31T23:00:00Z</cp:lastPrinted>
  <dcterms:created xsi:type="dcterms:W3CDTF">2023-05-02T12:16:00Z</dcterms:created>
  <dcterms:modified xsi:type="dcterms:W3CDTF">2023-05-12T10:00:00Z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